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A8084E2"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8452E2">
        <w:rPr>
          <w:rFonts w:ascii="Arial" w:hAnsi="Arial" w:cs="Arial"/>
          <w:b/>
          <w:sz w:val="22"/>
          <w:szCs w:val="24"/>
        </w:rPr>
        <w:t>6</w:t>
      </w:r>
      <w:r w:rsidR="009B30C9">
        <w:rPr>
          <w:rFonts w:ascii="Arial" w:hAnsi="Arial" w:cs="Arial"/>
          <w:b/>
          <w:sz w:val="22"/>
          <w:szCs w:val="24"/>
        </w:rPr>
        <w:t>bis</w:t>
      </w:r>
      <w:r w:rsidR="00CE5F5F" w:rsidRPr="009E704E">
        <w:rPr>
          <w:rFonts w:ascii="Arial" w:hAnsi="Arial" w:cs="Arial"/>
          <w:b/>
          <w:sz w:val="22"/>
          <w:szCs w:val="24"/>
        </w:rPr>
        <w:tab/>
      </w:r>
      <w:r w:rsidR="003F41C1">
        <w:rPr>
          <w:rFonts w:ascii="Arial" w:hAnsi="Arial" w:cs="Arial"/>
          <w:b/>
          <w:sz w:val="22"/>
          <w:szCs w:val="24"/>
        </w:rPr>
        <w:t>R1-</w:t>
      </w:r>
      <w:ins w:id="0" w:author="Qualcomm" w:date="2019-04-07T22:59:00Z">
        <w:r w:rsidR="005770AE" w:rsidRPr="005770AE">
          <w:rPr>
            <w:rFonts w:ascii="Arial" w:hAnsi="Arial" w:cs="Arial"/>
            <w:b/>
            <w:sz w:val="22"/>
            <w:szCs w:val="24"/>
            <w:rPrChange w:id="1" w:author="Qualcomm" w:date="2019-04-07T22:59:00Z">
              <w:rPr>
                <w:i/>
              </w:rPr>
            </w:rPrChange>
          </w:rPr>
          <w:t>1905612</w:t>
        </w:r>
      </w:ins>
      <w:del w:id="2" w:author="Qualcomm" w:date="2019-04-07T22:59:00Z">
        <w:r w:rsidR="003F41C1" w:rsidDel="005770AE">
          <w:rPr>
            <w:rFonts w:ascii="Arial" w:hAnsi="Arial" w:cs="Arial"/>
            <w:b/>
            <w:sz w:val="22"/>
            <w:szCs w:val="24"/>
          </w:rPr>
          <w:delText>1</w:delText>
        </w:r>
        <w:r w:rsidR="008452E2" w:rsidDel="005770AE">
          <w:rPr>
            <w:rFonts w:ascii="Arial" w:hAnsi="Arial" w:cs="Arial"/>
            <w:b/>
            <w:sz w:val="22"/>
            <w:szCs w:val="24"/>
          </w:rPr>
          <w:delText>90</w:delText>
        </w:r>
        <w:r w:rsidR="003F41C1" w:rsidDel="005770AE">
          <w:rPr>
            <w:rFonts w:ascii="Arial" w:hAnsi="Arial" w:cs="Arial"/>
            <w:b/>
            <w:sz w:val="22"/>
            <w:szCs w:val="24"/>
          </w:rPr>
          <w:delText>xxxx</w:delText>
        </w:r>
      </w:del>
    </w:p>
    <w:p w14:paraId="1DBE0C1E" w14:textId="480CB36F" w:rsidR="00BC335A" w:rsidRPr="009E704E" w:rsidRDefault="009B30C9" w:rsidP="00BC335A">
      <w:pPr>
        <w:pStyle w:val="Footer"/>
        <w:jc w:val="both"/>
        <w:rPr>
          <w:rFonts w:cs="Arial"/>
          <w:i w:val="0"/>
          <w:noProof w:val="0"/>
          <w:sz w:val="22"/>
          <w:szCs w:val="24"/>
        </w:rPr>
      </w:pPr>
      <w:r>
        <w:rPr>
          <w:rFonts w:cs="Arial"/>
          <w:i w:val="0"/>
          <w:noProof w:val="0"/>
          <w:sz w:val="22"/>
          <w:szCs w:val="24"/>
        </w:rPr>
        <w:t>April</w:t>
      </w:r>
      <w:r w:rsidR="0061297E" w:rsidRPr="009E704E">
        <w:rPr>
          <w:rFonts w:cs="Arial"/>
          <w:i w:val="0"/>
          <w:noProof w:val="0"/>
          <w:sz w:val="22"/>
          <w:szCs w:val="24"/>
        </w:rPr>
        <w:t xml:space="preserve"> </w:t>
      </w:r>
      <w:r>
        <w:rPr>
          <w:rFonts w:cs="Arial"/>
          <w:i w:val="0"/>
          <w:noProof w:val="0"/>
          <w:sz w:val="22"/>
          <w:szCs w:val="24"/>
        </w:rPr>
        <w:t>8</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B071BE">
        <w:rPr>
          <w:rFonts w:cs="Arial"/>
          <w:i w:val="0"/>
          <w:noProof w:val="0"/>
          <w:sz w:val="22"/>
          <w:szCs w:val="24"/>
        </w:rPr>
        <w:t>1</w:t>
      </w:r>
      <w:r>
        <w:rPr>
          <w:rFonts w:cs="Arial"/>
          <w:i w:val="0"/>
          <w:noProof w:val="0"/>
          <w:sz w:val="22"/>
          <w:szCs w:val="24"/>
        </w:rPr>
        <w:t>2</w:t>
      </w:r>
      <w:r>
        <w:rPr>
          <w:rFonts w:cs="Arial"/>
          <w:i w:val="0"/>
          <w:noProof w:val="0"/>
          <w:sz w:val="22"/>
          <w:szCs w:val="24"/>
          <w:vertAlign w:val="superscript"/>
        </w:rPr>
        <w:t>th</w:t>
      </w:r>
      <w:r w:rsidR="00BC335A" w:rsidRPr="009E704E">
        <w:rPr>
          <w:rFonts w:cs="Arial"/>
          <w:i w:val="0"/>
          <w:noProof w:val="0"/>
          <w:sz w:val="22"/>
          <w:szCs w:val="24"/>
        </w:rPr>
        <w:t xml:space="preserve"> 201</w:t>
      </w:r>
      <w:r w:rsidR="008452E2">
        <w:rPr>
          <w:rFonts w:cs="Arial"/>
          <w:i w:val="0"/>
          <w:noProof w:val="0"/>
          <w:sz w:val="22"/>
          <w:szCs w:val="24"/>
        </w:rPr>
        <w:t>9</w:t>
      </w:r>
    </w:p>
    <w:p w14:paraId="2F2D8718" w14:textId="29EB1B02" w:rsidR="00CE5F5F" w:rsidRDefault="009B30C9" w:rsidP="00BC335A">
      <w:pPr>
        <w:pStyle w:val="Footer"/>
        <w:jc w:val="both"/>
        <w:rPr>
          <w:rFonts w:cs="Arial"/>
          <w:i w:val="0"/>
          <w:noProof w:val="0"/>
          <w:sz w:val="22"/>
          <w:szCs w:val="24"/>
        </w:rPr>
      </w:pPr>
      <w:r>
        <w:rPr>
          <w:rFonts w:cs="Arial"/>
          <w:i w:val="0"/>
          <w:noProof w:val="0"/>
          <w:sz w:val="22"/>
          <w:szCs w:val="24"/>
        </w:rPr>
        <w:t>Xi’an</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3" w:name="_Hlk495298459"/>
    </w:p>
    <w:p w14:paraId="00A480DC" w14:textId="6B63682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BA1CD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7630FE">
        <w:rPr>
          <w:rFonts w:ascii="Arial" w:hAnsi="Arial"/>
          <w:sz w:val="22"/>
        </w:rPr>
        <w:t xml:space="preserve">CRs on </w:t>
      </w:r>
      <w:r w:rsidR="00D96CDB" w:rsidRPr="00D96CDB">
        <w:rPr>
          <w:rFonts w:ascii="Arial" w:hAnsi="Arial"/>
          <w:sz w:val="22"/>
        </w:rPr>
        <w:t>DL/UL data scheduling and HARQ procedure</w:t>
      </w:r>
    </w:p>
    <w:bookmarkEnd w:id="3"/>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1ECEF558" w14:textId="1B9A54B3" w:rsidR="00E14316" w:rsidRDefault="00390BCA" w:rsidP="00390BCA">
      <w:r>
        <w:t>T</w:t>
      </w:r>
      <w:r w:rsidR="00532F59">
        <w:t xml:space="preserve">he following </w:t>
      </w:r>
      <w:r w:rsidR="00EB415A">
        <w:t>CRs</w:t>
      </w:r>
      <w:r w:rsidR="00532F59">
        <w:t xml:space="preserve"> [1</w:t>
      </w:r>
      <w:r w:rsidR="00CF1586">
        <w:t>-4</w:t>
      </w:r>
      <w:r>
        <w:t>] to RAN</w:t>
      </w:r>
      <w:r w:rsidR="00911988">
        <w:t>1</w:t>
      </w:r>
      <w:r w:rsidR="007630FE">
        <w:t xml:space="preserve"> #96</w:t>
      </w:r>
      <w:r w:rsidR="00CF1586">
        <w:t>b</w:t>
      </w:r>
      <w:r w:rsidR="00E14316">
        <w:t xml:space="preserve"> </w:t>
      </w:r>
      <w:r w:rsidR="00D931B1">
        <w:t xml:space="preserve">are </w:t>
      </w:r>
      <w:r w:rsidR="00E14316">
        <w:t xml:space="preserve">related to DL/UL data scheduling and HARQ procedures. In particular, these aspects are </w:t>
      </w:r>
      <w:r w:rsidR="00E37F55">
        <w:t>categorized as follows</w:t>
      </w:r>
      <w:r w:rsidR="00B87A7D">
        <w:t>.</w:t>
      </w:r>
    </w:p>
    <w:p w14:paraId="5C863A39" w14:textId="14184310" w:rsidR="00050073" w:rsidRDefault="00157EFB" w:rsidP="00050073">
      <w:pPr>
        <w:pStyle w:val="ListParagraph"/>
        <w:numPr>
          <w:ilvl w:val="0"/>
          <w:numId w:val="45"/>
        </w:numPr>
      </w:pPr>
      <w:r>
        <w:t>Simultaneous Reception</w:t>
      </w:r>
    </w:p>
    <w:p w14:paraId="59A4174D" w14:textId="5B70CB48" w:rsidR="006A3DA8" w:rsidRDefault="00157EFB" w:rsidP="00CA74E1">
      <w:pPr>
        <w:pStyle w:val="ListParagraph"/>
        <w:numPr>
          <w:ilvl w:val="0"/>
          <w:numId w:val="45"/>
        </w:numPr>
      </w:pPr>
      <w:r>
        <w:t xml:space="preserve">Processing Time </w:t>
      </w:r>
    </w:p>
    <w:p w14:paraId="7AE732C5" w14:textId="2F4E69D0" w:rsidR="00911988" w:rsidRDefault="00B87A7D" w:rsidP="00B87A7D">
      <w:pPr>
        <w:pStyle w:val="Heading1"/>
      </w:pPr>
      <w:r>
        <w:t>Simultaneous Reception</w:t>
      </w:r>
    </w:p>
    <w:p w14:paraId="259FF911" w14:textId="77777777" w:rsidR="00B87A7D" w:rsidRDefault="00B87A7D" w:rsidP="007E5B78">
      <w:r>
        <w:t xml:space="preserve">Two CRs [1, R1-1904278] and [2, R1-1904279] both note some discrepancies in 38.202 which summarizes the combinations for simultaneous reception which are supported in specification. </w:t>
      </w:r>
    </w:p>
    <w:p w14:paraId="6E3E1CC3" w14:textId="2513D2F7" w:rsidR="00B87A7D" w:rsidRDefault="00B87A7D" w:rsidP="007E5B78">
      <w:r>
        <w:t>The first CR notes that PDCCH scrambled by TC-RNTI should be monitored in case of reception of grant for UL-SCH, but this is not given in the table. However, the CR in current form may not be sufficient</w:t>
      </w:r>
      <w:r w:rsidR="00A735F4">
        <w:t xml:space="preserve">/incorrect </w:t>
      </w:r>
      <w:r>
        <w:t>since the UE should only look for TC-RNTI when in RRC_INACTIVE or RRC_IDLE state according to 38.321 subclause 5.1. Therefore, a modified CR is provided below f</w:t>
      </w:r>
      <w:r w:rsidR="00F85AC0">
        <w:t>or agreement.</w:t>
      </w:r>
      <w:r w:rsidR="00FB176B">
        <w:t xml:space="preserve"> Note that this is only a clarification on behavior which has been defined in other specifications already, to be reflected in 38.202 which is also more of an informative specification. No functional change to UE or gNB is expected.</w:t>
      </w:r>
    </w:p>
    <w:p w14:paraId="2AD4B734" w14:textId="6155539B" w:rsidR="00F85AC0" w:rsidRDefault="00F85AC0" w:rsidP="007E5B78">
      <w:r w:rsidRPr="00F85AC0">
        <w:rPr>
          <w:b/>
          <w:u w:val="single"/>
        </w:rPr>
        <w:t>Proposal 1:</w:t>
      </w:r>
      <w:r>
        <w:rPr>
          <w:b/>
        </w:rPr>
        <w:t xml:space="preserve"> </w:t>
      </w:r>
      <w:ins w:id="4" w:author="Qualcomm" w:date="2019-04-07T22:26:00Z">
        <w:r w:rsidR="00AC0BF7">
          <w:rPr>
            <w:i/>
          </w:rPr>
          <w:t>U</w:t>
        </w:r>
      </w:ins>
      <w:ins w:id="5" w:author="Qualcomm" w:date="2019-04-07T22:22:00Z">
        <w:r w:rsidR="000A3666" w:rsidRPr="000A3666">
          <w:rPr>
            <w:i/>
            <w:rPrChange w:id="6" w:author="Qualcomm" w:date="2019-04-07T22:23:00Z">
              <w:rPr>
                <w:b/>
              </w:rPr>
            </w:rPrChange>
          </w:rPr>
          <w:t xml:space="preserve">pdate </w:t>
        </w:r>
        <w:r w:rsidR="000A3666" w:rsidRPr="000A3666">
          <w:rPr>
            <w:i/>
            <w:rPrChange w:id="7" w:author="Qualcomm" w:date="2019-04-07T22:23:00Z">
              <w:rPr/>
            </w:rPrChange>
          </w:rPr>
          <w:t>R1-1904278</w:t>
        </w:r>
        <w:r w:rsidR="000A3666" w:rsidRPr="000A3666">
          <w:rPr>
            <w:i/>
            <w:rPrChange w:id="8" w:author="Qualcomm" w:date="2019-04-07T22:23:00Z">
              <w:rPr/>
            </w:rPrChange>
          </w:rPr>
          <w:t xml:space="preserve"> to </w:t>
        </w:r>
      </w:ins>
      <w:del w:id="9" w:author="Qualcomm" w:date="2019-04-07T22:22:00Z">
        <w:r w:rsidRPr="00F85AC0" w:rsidDel="000A3666">
          <w:rPr>
            <w:i/>
          </w:rPr>
          <w:delText xml:space="preserve">Adopt </w:delText>
        </w:r>
      </w:del>
      <w:r w:rsidRPr="00F85AC0">
        <w:rPr>
          <w:i/>
        </w:rPr>
        <w:t xml:space="preserve">DraftCR-1 </w:t>
      </w:r>
      <w:ins w:id="10" w:author="Qualcomm" w:date="2019-04-07T22:23:00Z">
        <w:r w:rsidR="000A3666">
          <w:rPr>
            <w:i/>
          </w:rPr>
          <w:t>in R1-</w:t>
        </w:r>
        <w:proofErr w:type="gramStart"/>
        <w:r w:rsidR="000A3666" w:rsidRPr="000A3666">
          <w:rPr>
            <w:i/>
            <w:rPrChange w:id="11" w:author="Qualcomm" w:date="2019-04-07T22:23:00Z">
              <w:rPr>
                <w:rFonts w:ascii="Arial" w:hAnsi="Arial" w:cs="Arial"/>
                <w:color w:val="000000"/>
                <w:sz w:val="16"/>
                <w:szCs w:val="16"/>
              </w:rPr>
            </w:rPrChange>
          </w:rPr>
          <w:t>1905612</w:t>
        </w:r>
      </w:ins>
      <w:ins w:id="12" w:author="Qualcomm" w:date="2019-04-07T22:26:00Z">
        <w:r w:rsidR="00AC0BF7">
          <w:rPr>
            <w:i/>
          </w:rPr>
          <w:t>,</w:t>
        </w:r>
      </w:ins>
      <w:ins w:id="13" w:author="Qualcomm" w:date="2019-04-07T22:24:00Z">
        <w:r w:rsidR="000A3666">
          <w:rPr>
            <w:i/>
          </w:rPr>
          <w:t xml:space="preserve"> </w:t>
        </w:r>
      </w:ins>
      <w:ins w:id="14" w:author="Qualcomm" w:date="2019-04-07T22:27:00Z">
        <w:r w:rsidR="00AC0BF7">
          <w:rPr>
            <w:i/>
          </w:rPr>
          <w:t>and</w:t>
        </w:r>
        <w:proofErr w:type="gramEnd"/>
        <w:r w:rsidR="00AC0BF7">
          <w:rPr>
            <w:i/>
          </w:rPr>
          <w:t xml:space="preserve"> </w:t>
        </w:r>
      </w:ins>
      <w:ins w:id="15" w:author="Qualcomm" w:date="2019-04-07T22:24:00Z">
        <w:r w:rsidR="000A3666">
          <w:rPr>
            <w:i/>
          </w:rPr>
          <w:t xml:space="preserve">adopt </w:t>
        </w:r>
      </w:ins>
      <w:ins w:id="16" w:author="Qualcomm" w:date="2019-04-07T22:25:00Z">
        <w:r w:rsidR="000A3666" w:rsidRPr="00F85AC0">
          <w:rPr>
            <w:i/>
          </w:rPr>
          <w:t xml:space="preserve">DraftCR-1 </w:t>
        </w:r>
      </w:ins>
      <w:r w:rsidRPr="00F85AC0">
        <w:rPr>
          <w:i/>
        </w:rPr>
        <w:t>regarding simultaneous reception with PDCCH scrambled by TC-RNTI scheduling UL-SCH transport blocks.</w:t>
      </w:r>
    </w:p>
    <w:p w14:paraId="195A9610" w14:textId="2776AC96" w:rsidR="00F85AC0" w:rsidRDefault="00F85AC0" w:rsidP="007E5B78">
      <w:r>
        <w:t xml:space="preserve">The second CR notes that multiple PDCCH carrying </w:t>
      </w:r>
      <w:r w:rsidR="00440A4F">
        <w:t xml:space="preserve">up to two uplink </w:t>
      </w:r>
      <w:r>
        <w:t xml:space="preserve">grants may have to be </w:t>
      </w:r>
      <w:r w:rsidR="00E74A85">
        <w:t xml:space="preserve">received simultaneously for </w:t>
      </w:r>
      <w:r w:rsidR="00440A4F">
        <w:t xml:space="preserve">operation in </w:t>
      </w:r>
      <w:r w:rsidR="00E74A85">
        <w:t xml:space="preserve">TDD spectrum </w:t>
      </w:r>
      <w:r w:rsidR="00440A4F">
        <w:t xml:space="preserve">(as a mandatory feature), and for the optional UE capability of multiple monitoring occasions with a fixed span gap, up to two downlink grants may have to be received </w:t>
      </w:r>
      <w:proofErr w:type="spellStart"/>
      <w:r w:rsidR="00440A4F">
        <w:t>simultaneouls</w:t>
      </w:r>
      <w:proofErr w:type="spellEnd"/>
      <w:r w:rsidR="00440A4F">
        <w:t xml:space="preserve">. However, these are not correctly captured in 38.202. The CR in its current form has been modified to be more concise compared with [2, R1-1904279]. There is no impact to implementation for this CR, since it is alignment 38.202 with existing feature group and 38.306. </w:t>
      </w:r>
      <w:r w:rsidR="00E74A85">
        <w:t>including for</w:t>
      </w:r>
      <w:r>
        <w:t xml:space="preserve"> some UE capabilities</w:t>
      </w:r>
      <w:r w:rsidR="00E74A85">
        <w:t>, but this is not accounted for in the current 38.202 specification.</w:t>
      </w:r>
    </w:p>
    <w:p w14:paraId="0EC7C851" w14:textId="67EB04BF" w:rsidR="00440A4F" w:rsidRDefault="00440A4F" w:rsidP="007E5B78">
      <w:r w:rsidRPr="00F85AC0">
        <w:rPr>
          <w:b/>
          <w:u w:val="single"/>
        </w:rPr>
        <w:t xml:space="preserve">Proposal </w:t>
      </w:r>
      <w:r>
        <w:rPr>
          <w:b/>
          <w:u w:val="single"/>
        </w:rPr>
        <w:t>2</w:t>
      </w:r>
      <w:r w:rsidRPr="00F85AC0">
        <w:rPr>
          <w:b/>
          <w:u w:val="single"/>
        </w:rPr>
        <w:t>:</w:t>
      </w:r>
      <w:r>
        <w:rPr>
          <w:b/>
        </w:rPr>
        <w:t xml:space="preserve"> </w:t>
      </w:r>
      <w:ins w:id="17" w:author="Qualcomm" w:date="2019-04-07T22:26:00Z">
        <w:r w:rsidR="00AC0BF7" w:rsidRPr="00971A58">
          <w:rPr>
            <w:i/>
            <w:rPrChange w:id="18" w:author="Qualcomm" w:date="2019-04-07T22:27:00Z">
              <w:rPr>
                <w:b/>
              </w:rPr>
            </w:rPrChange>
          </w:rPr>
          <w:t xml:space="preserve">Update </w:t>
        </w:r>
        <w:r w:rsidR="00AC0BF7" w:rsidRPr="00971A58">
          <w:rPr>
            <w:i/>
            <w:rPrChange w:id="19" w:author="Qualcomm" w:date="2019-04-07T22:27:00Z">
              <w:rPr/>
            </w:rPrChange>
          </w:rPr>
          <w:t>1904279</w:t>
        </w:r>
        <w:r w:rsidR="00AC0BF7" w:rsidRPr="00971A58">
          <w:rPr>
            <w:i/>
            <w:rPrChange w:id="20" w:author="Qualcomm" w:date="2019-04-07T22:27:00Z">
              <w:rPr/>
            </w:rPrChange>
          </w:rPr>
          <w:t xml:space="preserve"> to </w:t>
        </w:r>
        <w:r w:rsidR="00AC0BF7" w:rsidRPr="00F85AC0">
          <w:rPr>
            <w:i/>
          </w:rPr>
          <w:t>DraftCR-</w:t>
        </w:r>
        <w:r w:rsidR="00AC0BF7">
          <w:rPr>
            <w:i/>
          </w:rPr>
          <w:t>2</w:t>
        </w:r>
        <w:r w:rsidR="00AC0BF7">
          <w:rPr>
            <w:i/>
          </w:rPr>
          <w:t xml:space="preserve"> in </w:t>
        </w:r>
        <w:r w:rsidR="00AC0BF7">
          <w:rPr>
            <w:i/>
          </w:rPr>
          <w:t>R1-</w:t>
        </w:r>
        <w:proofErr w:type="gramStart"/>
        <w:r w:rsidR="00AC0BF7" w:rsidRPr="00921125">
          <w:rPr>
            <w:i/>
          </w:rPr>
          <w:t>1905612</w:t>
        </w:r>
        <w:r w:rsidR="00AC0BF7">
          <w:rPr>
            <w:i/>
          </w:rPr>
          <w:t xml:space="preserve">, </w:t>
        </w:r>
      </w:ins>
      <w:ins w:id="21" w:author="Qualcomm" w:date="2019-04-07T22:27:00Z">
        <w:r w:rsidR="00AC0BF7">
          <w:rPr>
            <w:i/>
          </w:rPr>
          <w:t>and</w:t>
        </w:r>
        <w:proofErr w:type="gramEnd"/>
        <w:r w:rsidR="00AC0BF7">
          <w:rPr>
            <w:i/>
          </w:rPr>
          <w:t xml:space="preserve"> adopt </w:t>
        </w:r>
      </w:ins>
      <w:del w:id="22" w:author="Qualcomm" w:date="2019-04-07T22:27:00Z">
        <w:r w:rsidRPr="00F85AC0" w:rsidDel="00AC0BF7">
          <w:rPr>
            <w:i/>
          </w:rPr>
          <w:delText xml:space="preserve">Adopt </w:delText>
        </w:r>
      </w:del>
      <w:r w:rsidRPr="00F85AC0">
        <w:rPr>
          <w:i/>
        </w:rPr>
        <w:t>DraftCR-</w:t>
      </w:r>
      <w:r>
        <w:rPr>
          <w:i/>
        </w:rPr>
        <w:t>2</w:t>
      </w:r>
      <w:r w:rsidRPr="00F85AC0">
        <w:rPr>
          <w:i/>
        </w:rPr>
        <w:t xml:space="preserve"> regarding simultaneous reception </w:t>
      </w:r>
      <w:r>
        <w:rPr>
          <w:i/>
        </w:rPr>
        <w:t>for unpaired spectrum with and without multiple monitoring occasions per slot.</w:t>
      </w:r>
    </w:p>
    <w:p w14:paraId="78E72131" w14:textId="50034B31" w:rsidR="00440A4F" w:rsidRDefault="00440A4F" w:rsidP="00440A4F">
      <w:pPr>
        <w:pStyle w:val="Heading1"/>
      </w:pPr>
      <w:r>
        <w:t>Processing Time</w:t>
      </w:r>
    </w:p>
    <w:p w14:paraId="296875A9" w14:textId="50CC9C73" w:rsidR="00440A4F" w:rsidRDefault="0020790D" w:rsidP="00440A4F">
      <w:pPr>
        <w:rPr>
          <w:lang w:val="en-GB"/>
        </w:rPr>
      </w:pPr>
      <w:r>
        <w:rPr>
          <w:lang w:val="en-GB"/>
        </w:rPr>
        <w:t>The CR in [3,</w:t>
      </w:r>
      <w:r w:rsidR="00721862">
        <w:rPr>
          <w:lang w:val="en-GB"/>
        </w:rPr>
        <w:t xml:space="preserve"> </w:t>
      </w:r>
      <w:r>
        <w:rPr>
          <w:lang w:val="en-GB"/>
        </w:rPr>
        <w:t>1904869] recommends an update to 38.213 related to</w:t>
      </w:r>
      <w:r w:rsidR="00B77931">
        <w:rPr>
          <w:lang w:val="en-GB"/>
        </w:rPr>
        <w:t xml:space="preserve"> the action time for the adjustment of</w:t>
      </w:r>
      <w:r>
        <w:rPr>
          <w:lang w:val="en-GB"/>
        </w:rPr>
        <w:t xml:space="preserve"> </w:t>
      </w:r>
      <w:r w:rsidR="00871AAA">
        <w:rPr>
          <w:lang w:val="en-GB"/>
        </w:rPr>
        <w:t xml:space="preserve">timing </w:t>
      </w:r>
      <w:r w:rsidR="00B77931">
        <w:rPr>
          <w:lang w:val="en-GB"/>
        </w:rPr>
        <w:t>advance. It has been understood that the text refers to a component N1 of the overall action time, which is set to the larger time as though additional DMRS positions were configured (regardless of the actual configuration). As it stands, in the case of N</w:t>
      </w:r>
      <w:r w:rsidR="00B77931" w:rsidRPr="008435F7">
        <w:rPr>
          <w:vertAlign w:val="subscript"/>
          <w:lang w:val="en-GB"/>
        </w:rPr>
        <w:t>1,0</w:t>
      </w:r>
      <w:r w:rsidR="00B77931">
        <w:rPr>
          <w:lang w:val="en-GB"/>
        </w:rPr>
        <w:t xml:space="preserve"> for 15kHz SCS, there may be an am</w:t>
      </w:r>
      <w:r w:rsidR="008435F7">
        <w:rPr>
          <w:lang w:val="en-GB"/>
        </w:rPr>
        <w:t>bi</w:t>
      </w:r>
      <w:r w:rsidR="00B77931">
        <w:rPr>
          <w:lang w:val="en-GB"/>
        </w:rPr>
        <w:t>guity between N</w:t>
      </w:r>
      <w:r w:rsidR="00B77931" w:rsidRPr="008435F7">
        <w:rPr>
          <w:vertAlign w:val="subscript"/>
          <w:lang w:val="en-GB"/>
        </w:rPr>
        <w:t>1,0</w:t>
      </w:r>
      <w:r w:rsidR="00B77931">
        <w:rPr>
          <w:lang w:val="en-GB"/>
        </w:rPr>
        <w:t>=13 or N</w:t>
      </w:r>
      <w:r w:rsidR="00B77931" w:rsidRPr="008435F7">
        <w:rPr>
          <w:vertAlign w:val="subscript"/>
          <w:lang w:val="en-GB"/>
        </w:rPr>
        <w:t>1,0</w:t>
      </w:r>
      <w:r w:rsidR="00B77931">
        <w:rPr>
          <w:lang w:val="en-GB"/>
        </w:rPr>
        <w:t xml:space="preserve">=14, </w:t>
      </w:r>
      <w:r w:rsidR="008435F7">
        <w:rPr>
          <w:lang w:val="en-GB"/>
        </w:rPr>
        <w:t>but</w:t>
      </w:r>
      <w:r w:rsidR="00B77931">
        <w:rPr>
          <w:lang w:val="en-GB"/>
        </w:rPr>
        <w:t xml:space="preserve"> specification change in CR in not necessary since the unambiguous case of using the larger N</w:t>
      </w:r>
      <w:r w:rsidR="00B77931" w:rsidRPr="008435F7">
        <w:rPr>
          <w:vertAlign w:val="subscript"/>
          <w:lang w:val="en-GB"/>
        </w:rPr>
        <w:t>1,0</w:t>
      </w:r>
      <w:r w:rsidR="00B77931">
        <w:rPr>
          <w:lang w:val="en-GB"/>
        </w:rPr>
        <w:t>=14</w:t>
      </w:r>
      <w:r w:rsidR="008435F7">
        <w:rPr>
          <w:lang w:val="en-GB"/>
        </w:rPr>
        <w:t xml:space="preserve"> is understood.</w:t>
      </w:r>
    </w:p>
    <w:p w14:paraId="526FDBDE" w14:textId="119DB954" w:rsidR="008435F7" w:rsidRPr="00721862" w:rsidRDefault="008435F7" w:rsidP="00440A4F">
      <w:pPr>
        <w:rPr>
          <w:i/>
        </w:rPr>
      </w:pPr>
      <w:r w:rsidRPr="00F85AC0">
        <w:rPr>
          <w:b/>
          <w:u w:val="single"/>
        </w:rPr>
        <w:t xml:space="preserve">Proposal </w:t>
      </w:r>
      <w:r>
        <w:rPr>
          <w:b/>
          <w:u w:val="single"/>
        </w:rPr>
        <w:t>3</w:t>
      </w:r>
      <w:r w:rsidRPr="00F85AC0">
        <w:rPr>
          <w:b/>
          <w:u w:val="single"/>
        </w:rPr>
        <w:t>:</w:t>
      </w:r>
      <w:r w:rsidRPr="008435F7">
        <w:t xml:space="preserve"> </w:t>
      </w:r>
      <w:r w:rsidRPr="00721862">
        <w:rPr>
          <w:i/>
        </w:rPr>
        <w:t>CR R1-1904869 is not needed.</w:t>
      </w:r>
    </w:p>
    <w:p w14:paraId="6ADB8D27" w14:textId="3AD55048" w:rsidR="00721862" w:rsidRDefault="00721862" w:rsidP="00440A4F">
      <w:pPr>
        <w:rPr>
          <w:lang w:val="en-GB"/>
        </w:rPr>
      </w:pPr>
      <w:r>
        <w:rPr>
          <w:lang w:val="en-GB"/>
        </w:rPr>
        <w:lastRenderedPageBreak/>
        <w:t xml:space="preserve">Finally, a last CR [4, R1-1905252] addresses the timing requirements under which a UE may modify an existing PUCCH resource for HARQ-ACK based on a second DCI. The current specification does not handle mixed numerology for this case, nor does it handle CA cases where the UE processing time capabilities may be different across the </w:t>
      </w:r>
      <w:proofErr w:type="gramStart"/>
      <w:r>
        <w:rPr>
          <w:lang w:val="en-GB"/>
        </w:rPr>
        <w:t>servings</w:t>
      </w:r>
      <w:proofErr w:type="gramEnd"/>
      <w:r>
        <w:rPr>
          <w:lang w:val="en-GB"/>
        </w:rPr>
        <w:t xml:space="preserve"> cells. The CR in its current form is clear in the intent however does not choose the most relaxed time among the set of ambiguous times (and therefore may impact on existing UEs). Therefore, we modify the proposal to take the most relaxed time among SCS and </w:t>
      </w:r>
      <w:proofErr w:type="gramStart"/>
      <w:r>
        <w:rPr>
          <w:lang w:val="en-GB"/>
        </w:rPr>
        <w:t>capability, and</w:t>
      </w:r>
      <w:proofErr w:type="gramEnd"/>
      <w:r>
        <w:rPr>
          <w:lang w:val="en-GB"/>
        </w:rPr>
        <w:t xml:space="preserve"> be consistent with other parts of specification. Since this is the more relaxed time, there should be no impact on current UEs.</w:t>
      </w:r>
      <w:bookmarkStart w:id="23" w:name="_GoBack"/>
      <w:bookmarkEnd w:id="23"/>
    </w:p>
    <w:p w14:paraId="2475B5DF" w14:textId="25E3F998" w:rsidR="00721862" w:rsidRPr="008435F7" w:rsidRDefault="00721862" w:rsidP="00440A4F">
      <w:pPr>
        <w:rPr>
          <w:lang w:val="en-GB"/>
        </w:rPr>
      </w:pPr>
      <w:r>
        <w:rPr>
          <w:b/>
          <w:u w:val="single"/>
        </w:rPr>
        <w:t>P</w:t>
      </w:r>
      <w:r w:rsidRPr="00F85AC0">
        <w:rPr>
          <w:b/>
          <w:u w:val="single"/>
        </w:rPr>
        <w:t xml:space="preserve">roposal </w:t>
      </w:r>
      <w:r w:rsidR="003078E1">
        <w:rPr>
          <w:b/>
          <w:u w:val="single"/>
        </w:rPr>
        <w:t>4</w:t>
      </w:r>
      <w:r w:rsidRPr="00F85AC0">
        <w:rPr>
          <w:b/>
          <w:u w:val="single"/>
        </w:rPr>
        <w:t>:</w:t>
      </w:r>
      <w:r w:rsidRPr="008435F7">
        <w:t xml:space="preserve"> </w:t>
      </w:r>
      <w:ins w:id="24" w:author="Qualcomm" w:date="2019-04-07T23:07:00Z">
        <w:r w:rsidR="00A73BEE" w:rsidRPr="00794446">
          <w:rPr>
            <w:i/>
            <w:rPrChange w:id="25" w:author="Qualcomm" w:date="2019-04-07T23:08:00Z">
              <w:rPr/>
            </w:rPrChange>
          </w:rPr>
          <w:t xml:space="preserve">Update </w:t>
        </w:r>
        <w:r w:rsidR="00A73BEE" w:rsidRPr="00794446">
          <w:rPr>
            <w:i/>
            <w:rPrChange w:id="26" w:author="Qualcomm" w:date="2019-04-07T23:08:00Z">
              <w:rPr>
                <w:lang w:val="en-GB"/>
              </w:rPr>
            </w:rPrChange>
          </w:rPr>
          <w:t>R1-1905252</w:t>
        </w:r>
        <w:r w:rsidR="00A73BEE" w:rsidRPr="00794446">
          <w:rPr>
            <w:i/>
            <w:rPrChange w:id="27" w:author="Qualcomm" w:date="2019-04-07T23:08:00Z">
              <w:rPr>
                <w:lang w:val="en-GB"/>
              </w:rPr>
            </w:rPrChange>
          </w:rPr>
          <w:t xml:space="preserve"> to </w:t>
        </w:r>
        <w:r w:rsidR="00A73BEE" w:rsidRPr="00F85AC0">
          <w:rPr>
            <w:i/>
          </w:rPr>
          <w:t>DraftCR-</w:t>
        </w:r>
      </w:ins>
      <w:ins w:id="28" w:author="Qualcomm" w:date="2019-04-07T23:08:00Z">
        <w:r w:rsidR="00325908">
          <w:rPr>
            <w:i/>
          </w:rPr>
          <w:t>3</w:t>
        </w:r>
      </w:ins>
      <w:ins w:id="29" w:author="Qualcomm" w:date="2019-04-07T23:07:00Z">
        <w:r w:rsidR="00A73BEE">
          <w:rPr>
            <w:i/>
          </w:rPr>
          <w:t xml:space="preserve"> in R1-</w:t>
        </w:r>
        <w:r w:rsidR="00A73BEE" w:rsidRPr="00921125">
          <w:rPr>
            <w:i/>
          </w:rPr>
          <w:t>1905612</w:t>
        </w:r>
        <w:r w:rsidR="00A73BEE">
          <w:rPr>
            <w:i/>
          </w:rPr>
          <w:t xml:space="preserve"> and a</w:t>
        </w:r>
      </w:ins>
      <w:del w:id="30" w:author="Qualcomm" w:date="2019-04-07T23:08:00Z">
        <w:r w:rsidDel="00A73BEE">
          <w:rPr>
            <w:i/>
          </w:rPr>
          <w:delText>A</w:delText>
        </w:r>
      </w:del>
      <w:r>
        <w:rPr>
          <w:i/>
        </w:rPr>
        <w:t>dopt DraftCR-3 regarding HARQ-ACK multiplexing and resource updates when there is mixed numerology or mixed UE processing time capability across serving cells.</w:t>
      </w:r>
    </w:p>
    <w:p w14:paraId="3BF6780C" w14:textId="77777777" w:rsidR="00421F09" w:rsidRPr="008E769D" w:rsidRDefault="00421F09" w:rsidP="00421F09">
      <w:pPr>
        <w:pStyle w:val="Heading1"/>
        <w:rPr>
          <w:lang w:val="en-US"/>
        </w:rPr>
      </w:pPr>
      <w:r w:rsidRPr="008A0964">
        <w:t>References</w:t>
      </w:r>
    </w:p>
    <w:p w14:paraId="1A45F253" w14:textId="614932F9" w:rsidR="00483453" w:rsidRDefault="00483453" w:rsidP="00483453">
      <w:pPr>
        <w:numPr>
          <w:ilvl w:val="0"/>
          <w:numId w:val="2"/>
        </w:numPr>
        <w:spacing w:before="100" w:beforeAutospacing="1" w:after="100" w:afterAutospacing="1"/>
      </w:pPr>
      <w:r>
        <w:t>R1-1904278</w:t>
      </w:r>
      <w:r w:rsidR="0049296C">
        <w:t xml:space="preserve">, </w:t>
      </w:r>
      <w:r>
        <w:t>[Draft] CR on inclusion of TC-RNTI for monitored RNTI for UL-SCH</w:t>
      </w:r>
      <w:r w:rsidR="0049296C">
        <w:t xml:space="preserve">, </w:t>
      </w:r>
      <w:r>
        <w:t>Intel Corporation</w:t>
      </w:r>
    </w:p>
    <w:p w14:paraId="00A0345C" w14:textId="6612E557" w:rsidR="000E27BB" w:rsidRDefault="00483453" w:rsidP="00483453">
      <w:pPr>
        <w:numPr>
          <w:ilvl w:val="0"/>
          <w:numId w:val="2"/>
        </w:numPr>
        <w:spacing w:before="100" w:beforeAutospacing="1" w:after="100" w:afterAutospacing="1"/>
      </w:pPr>
      <w:r>
        <w:t>R1-1904279</w:t>
      </w:r>
      <w:r w:rsidR="0049296C">
        <w:t xml:space="preserve">, </w:t>
      </w:r>
      <w:r>
        <w:t>Correction to simultaneous reception of DL Channels</w:t>
      </w:r>
      <w:r w:rsidR="0049296C">
        <w:t xml:space="preserve">, </w:t>
      </w:r>
      <w:r>
        <w:t>Intel Corporation</w:t>
      </w:r>
    </w:p>
    <w:p w14:paraId="10DB4159" w14:textId="5D2E3897" w:rsidR="0049296C" w:rsidRDefault="0049296C" w:rsidP="00483453">
      <w:pPr>
        <w:numPr>
          <w:ilvl w:val="0"/>
          <w:numId w:val="2"/>
        </w:numPr>
        <w:spacing w:before="100" w:beforeAutospacing="1" w:after="100" w:afterAutospacing="1"/>
      </w:pPr>
      <w:r w:rsidRPr="0049296C">
        <w:t>R1-1904869</w:t>
      </w:r>
      <w:r>
        <w:t xml:space="preserve">, </w:t>
      </w:r>
      <w:r w:rsidRPr="0049296C">
        <w:t>Clarification of PDSCH processing capability 1</w:t>
      </w:r>
      <w:r>
        <w:t xml:space="preserve">, </w:t>
      </w:r>
      <w:r w:rsidRPr="0049296C">
        <w:t>Sharp</w:t>
      </w:r>
    </w:p>
    <w:p w14:paraId="513DDC8C" w14:textId="27A19086" w:rsidR="00FD12BC" w:rsidRDefault="00FD12BC" w:rsidP="00483453">
      <w:pPr>
        <w:numPr>
          <w:ilvl w:val="0"/>
          <w:numId w:val="2"/>
        </w:numPr>
        <w:spacing w:before="100" w:beforeAutospacing="1" w:after="100" w:afterAutospacing="1"/>
      </w:pPr>
      <w:r w:rsidRPr="00FD12BC">
        <w:t>R1-1905252</w:t>
      </w:r>
      <w:r>
        <w:t xml:space="preserve">, </w:t>
      </w:r>
      <w:r w:rsidRPr="00FD12BC">
        <w:t>Correction on the timeline condition of multiplexing two HARQ-ACK information in one slot</w:t>
      </w:r>
      <w:r>
        <w:t xml:space="preserve">, </w:t>
      </w:r>
      <w:r w:rsidRPr="00FD12BC">
        <w:tab/>
        <w:t xml:space="preserve">Huawei, </w:t>
      </w:r>
      <w:proofErr w:type="spellStart"/>
      <w:r w:rsidRPr="00FD12BC">
        <w:t>HiSilicon</w:t>
      </w:r>
      <w:proofErr w:type="spellEnd"/>
    </w:p>
    <w:p w14:paraId="1CA0C39E" w14:textId="77777777" w:rsidR="006124B8" w:rsidRDefault="006124B8" w:rsidP="006124B8">
      <w:pPr>
        <w:spacing w:before="100" w:beforeAutospacing="1" w:after="100" w:afterAutospacing="1"/>
      </w:pPr>
    </w:p>
    <w:sectPr w:rsidR="006124B8"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9D6F4" w14:textId="77777777" w:rsidR="009B0557" w:rsidRDefault="009B0557">
      <w:r>
        <w:separator/>
      </w:r>
    </w:p>
  </w:endnote>
  <w:endnote w:type="continuationSeparator" w:id="0">
    <w:p w14:paraId="286D8404" w14:textId="77777777" w:rsidR="009B0557" w:rsidRDefault="009B0557">
      <w:r>
        <w:continuationSeparator/>
      </w:r>
    </w:p>
  </w:endnote>
  <w:endnote w:type="continuationNotice" w:id="1">
    <w:p w14:paraId="015B3DFD" w14:textId="77777777" w:rsidR="009B0557" w:rsidRDefault="009B0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D7F61" w14:textId="77777777" w:rsidR="009B0557" w:rsidRDefault="009B0557">
      <w:r>
        <w:separator/>
      </w:r>
    </w:p>
  </w:footnote>
  <w:footnote w:type="continuationSeparator" w:id="0">
    <w:p w14:paraId="4C5C8974" w14:textId="77777777" w:rsidR="009B0557" w:rsidRDefault="009B0557">
      <w:r>
        <w:continuationSeparator/>
      </w:r>
    </w:p>
  </w:footnote>
  <w:footnote w:type="continuationNotice" w:id="1">
    <w:p w14:paraId="6EA56FE3" w14:textId="77777777" w:rsidR="009B0557" w:rsidRDefault="009B0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AA386B"/>
    <w:multiLevelType w:val="hybridMultilevel"/>
    <w:tmpl w:val="5B625408"/>
    <w:lvl w:ilvl="0" w:tplc="48D2F3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24A1F"/>
    <w:multiLevelType w:val="hybridMultilevel"/>
    <w:tmpl w:val="802ED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7"/>
  </w:num>
  <w:num w:numId="6">
    <w:abstractNumId w:val="40"/>
  </w:num>
  <w:num w:numId="7">
    <w:abstractNumId w:val="41"/>
  </w:num>
  <w:num w:numId="8">
    <w:abstractNumId w:val="1"/>
  </w:num>
  <w:num w:numId="9">
    <w:abstractNumId w:val="25"/>
  </w:num>
  <w:num w:numId="10">
    <w:abstractNumId w:val="11"/>
  </w:num>
  <w:num w:numId="11">
    <w:abstractNumId w:val="19"/>
  </w:num>
  <w:num w:numId="12">
    <w:abstractNumId w:val="15"/>
  </w:num>
  <w:num w:numId="13">
    <w:abstractNumId w:val="3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8"/>
  </w:num>
  <w:num w:numId="17">
    <w:abstractNumId w:val="42"/>
  </w:num>
  <w:num w:numId="18">
    <w:abstractNumId w:val="30"/>
  </w:num>
  <w:num w:numId="19">
    <w:abstractNumId w:val="5"/>
  </w:num>
  <w:num w:numId="20">
    <w:abstractNumId w:val="16"/>
  </w:num>
  <w:num w:numId="21">
    <w:abstractNumId w:val="13"/>
  </w:num>
  <w:num w:numId="22">
    <w:abstractNumId w:val="29"/>
  </w:num>
  <w:num w:numId="23">
    <w:abstractNumId w:val="10"/>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3"/>
  </w:num>
  <w:num w:numId="27">
    <w:abstractNumId w:val="17"/>
  </w:num>
  <w:num w:numId="28">
    <w:abstractNumId w:val="33"/>
  </w:num>
  <w:num w:numId="29">
    <w:abstractNumId w:val="23"/>
  </w:num>
  <w:num w:numId="30">
    <w:abstractNumId w:val="5"/>
  </w:num>
  <w:num w:numId="31">
    <w:abstractNumId w:val="27"/>
  </w:num>
  <w:num w:numId="32">
    <w:abstractNumId w:val="32"/>
  </w:num>
  <w:num w:numId="33">
    <w:abstractNumId w:val="24"/>
  </w:num>
  <w:num w:numId="34">
    <w:abstractNumId w:val="20"/>
  </w:num>
  <w:num w:numId="3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6"/>
  </w:num>
  <w:num w:numId="40">
    <w:abstractNumId w:val="35"/>
  </w:num>
  <w:num w:numId="41">
    <w:abstractNumId w:val="7"/>
  </w:num>
  <w:num w:numId="42">
    <w:abstractNumId w:val="36"/>
  </w:num>
  <w:num w:numId="43">
    <w:abstractNumId w:val="22"/>
  </w:num>
  <w:num w:numId="44">
    <w:abstractNumId w:val="4"/>
  </w:num>
  <w:num w:numId="45">
    <w:abstractNumId w:val="21"/>
  </w:num>
  <w:num w:numId="46">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666"/>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EFB"/>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90D"/>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8E1"/>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908"/>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6E23"/>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4F"/>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453"/>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96C"/>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3A7"/>
    <w:rsid w:val="005766EA"/>
    <w:rsid w:val="00576764"/>
    <w:rsid w:val="00576A37"/>
    <w:rsid w:val="00576C37"/>
    <w:rsid w:val="005770AE"/>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862"/>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446"/>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5F7"/>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AAA"/>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A58"/>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0557"/>
    <w:rsid w:val="009B16E6"/>
    <w:rsid w:val="009B1823"/>
    <w:rsid w:val="009B187F"/>
    <w:rsid w:val="009B1F2A"/>
    <w:rsid w:val="009B27E6"/>
    <w:rsid w:val="009B2C69"/>
    <w:rsid w:val="009B2E47"/>
    <w:rsid w:val="009B30C9"/>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75"/>
    <w:rsid w:val="00A72376"/>
    <w:rsid w:val="00A726A3"/>
    <w:rsid w:val="00A726DE"/>
    <w:rsid w:val="00A72A08"/>
    <w:rsid w:val="00A72D12"/>
    <w:rsid w:val="00A73242"/>
    <w:rsid w:val="00A7356D"/>
    <w:rsid w:val="00A735F4"/>
    <w:rsid w:val="00A73873"/>
    <w:rsid w:val="00A739AB"/>
    <w:rsid w:val="00A73BEE"/>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B0A"/>
    <w:rsid w:val="00AC0BF7"/>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931"/>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A7D"/>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1E"/>
    <w:rsid w:val="00CF02AC"/>
    <w:rsid w:val="00CF057C"/>
    <w:rsid w:val="00CF06E6"/>
    <w:rsid w:val="00CF158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6CE"/>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57C"/>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5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A85"/>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4DC8"/>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5AC0"/>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76B"/>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F93"/>
    <w:rsid w:val="00FC7FDA"/>
    <w:rsid w:val="00FD08B8"/>
    <w:rsid w:val="00FD0A19"/>
    <w:rsid w:val="00FD10D2"/>
    <w:rsid w:val="00FD12BC"/>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HR33RHYHUWRF-4-13230</_dlc_DocId>
    <_dlc_DocIdUrl xmlns="c06861ca-3f08-4d07-bff7-bb15bac121f4">
      <Url>https://projects.qualcomm.com/sites/pentari/_layouts/15/DocIdRedir.aspx?ID=HR33RHYHUWRF-4-13230</Url>
      <Description>HR33RHYHUWRF-4-13230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17B4982F-C67E-4A8C-80A5-01B8C2E4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44</cp:revision>
  <cp:lastPrinted>2017-03-25T00:57:00Z</cp:lastPrinted>
  <dcterms:created xsi:type="dcterms:W3CDTF">2019-02-23T15:09:00Z</dcterms:created>
  <dcterms:modified xsi:type="dcterms:W3CDTF">2019-04-08T00:36:00Z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4f6254eb-40dd-4d84-86be-564f49827e42</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